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D7AB1" w:rsidRPr="00F27948" w14:paraId="5E3F11C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612A" w14:textId="77777777" w:rsidR="00AD7AB1" w:rsidRPr="00F27948" w:rsidRDefault="00AD7AB1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33F4B77" w14:textId="77777777" w:rsidR="00AD7AB1" w:rsidRPr="00E2240D" w:rsidRDefault="00E2240D" w:rsidP="00673AA5">
            <w:pPr>
              <w:pStyle w:val="NoSpacing"/>
            </w:pPr>
            <w:r>
              <w:t>6</w:t>
            </w:r>
          </w:p>
        </w:tc>
      </w:tr>
    </w:tbl>
    <w:p w14:paraId="349B1C86" w14:textId="77777777" w:rsidR="00AD7AB1" w:rsidRPr="00F27948" w:rsidRDefault="00AD7AB1" w:rsidP="00AD7AB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7AB1" w:rsidRPr="00F27948" w14:paraId="5E6AF1A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210DA" w14:textId="77777777" w:rsidR="00AD7AB1" w:rsidRPr="00F27948" w:rsidRDefault="00AD7AB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6D62AD" w14:textId="77777777" w:rsidR="00AD7AB1" w:rsidRPr="00E2240D" w:rsidRDefault="00E2240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F3468" w14:textId="77777777" w:rsidR="00AD7AB1" w:rsidRPr="00F27948" w:rsidRDefault="00AD7AB1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D3A3E0B" w14:textId="77777777" w:rsidR="00AD7AB1" w:rsidRPr="00F27948" w:rsidRDefault="00AD7AB1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D7AB1" w:rsidRPr="00F27948" w14:paraId="2B05423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67734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7DB50" w14:textId="77777777" w:rsidR="00AD7AB1" w:rsidRPr="00F27948" w:rsidRDefault="00E224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</w:p>
        </w:tc>
      </w:tr>
      <w:tr w:rsidR="00AD7AB1" w:rsidRPr="00F27948" w14:paraId="1464909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ADE27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9364B" w14:textId="77777777" w:rsidR="00AD7AB1" w:rsidRPr="00F27948" w:rsidRDefault="00E224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Сличности</w:t>
            </w:r>
            <w:proofErr w:type="spellEnd"/>
            <w:r>
              <w:t xml:space="preserve"> и </w:t>
            </w:r>
            <w:proofErr w:type="spellStart"/>
            <w:r>
              <w:t>разлике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</w:p>
        </w:tc>
      </w:tr>
      <w:tr w:rsidR="00AD7AB1" w:rsidRPr="00F27948" w14:paraId="6C93626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BFDA5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0E8864" w14:textId="77777777" w:rsidR="00AD7AB1" w:rsidRPr="00F27948" w:rsidRDefault="00E224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AD7AB1" w:rsidRPr="00F27948" w14:paraId="69A0F66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340AC6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8E2EAB" w14:textId="2A09D071" w:rsidR="00AD7AB1" w:rsidRPr="00847F7C" w:rsidRDefault="00E2240D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о: </w:t>
            </w:r>
            <w:proofErr w:type="spellStart"/>
            <w:r>
              <w:t>сличностима</w:t>
            </w:r>
            <w:proofErr w:type="spellEnd"/>
            <w:r>
              <w:t xml:space="preserve"> и </w:t>
            </w:r>
            <w:proofErr w:type="spellStart"/>
            <w:r>
              <w:t>разликама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себе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 xml:space="preserve"> и </w:t>
            </w:r>
            <w:proofErr w:type="spellStart"/>
            <w:r>
              <w:t>њиховом</w:t>
            </w:r>
            <w:proofErr w:type="spellEnd"/>
            <w:r>
              <w:t xml:space="preserve"> </w:t>
            </w:r>
            <w:proofErr w:type="spellStart"/>
            <w:r>
              <w:t>прихватању</w:t>
            </w:r>
            <w:proofErr w:type="spellEnd"/>
            <w:r>
              <w:t xml:space="preserve">, </w:t>
            </w:r>
            <w:proofErr w:type="spellStart"/>
            <w:r>
              <w:t>схватању</w:t>
            </w:r>
            <w:proofErr w:type="spellEnd"/>
            <w:r>
              <w:t xml:space="preserve"> и </w:t>
            </w:r>
            <w:proofErr w:type="spellStart"/>
            <w:r>
              <w:t>прихватању</w:t>
            </w:r>
            <w:proofErr w:type="spellEnd"/>
            <w:r>
              <w:t xml:space="preserve"> </w:t>
            </w:r>
            <w:proofErr w:type="spellStart"/>
            <w:r>
              <w:t>сопствених</w:t>
            </w:r>
            <w:proofErr w:type="spellEnd"/>
            <w:r>
              <w:t xml:space="preserve"> </w:t>
            </w:r>
            <w:proofErr w:type="spellStart"/>
            <w:r>
              <w:t>индивидуалности</w:t>
            </w:r>
            <w:proofErr w:type="spellEnd"/>
            <w:r>
              <w:t xml:space="preserve"> и </w:t>
            </w:r>
            <w:proofErr w:type="spellStart"/>
            <w:r>
              <w:t>индивидуалности</w:t>
            </w:r>
            <w:proofErr w:type="spellEnd"/>
            <w:r>
              <w:t xml:space="preserve"> </w:t>
            </w:r>
            <w:proofErr w:type="spellStart"/>
            <w:r>
              <w:t>других</w:t>
            </w:r>
            <w:proofErr w:type="spellEnd"/>
            <w:r>
              <w:t xml:space="preserve"> </w:t>
            </w:r>
            <w:proofErr w:type="spellStart"/>
            <w:r>
              <w:t>особа</w:t>
            </w:r>
            <w:proofErr w:type="spellEnd"/>
            <w:r>
              <w:t xml:space="preserve"> и </w:t>
            </w:r>
            <w:proofErr w:type="spellStart"/>
            <w:r>
              <w:t>интегрисање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искустава</w:t>
            </w:r>
            <w:proofErr w:type="spellEnd"/>
            <w:r>
              <w:t xml:space="preserve"> и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узрасним</w:t>
            </w:r>
            <w:proofErr w:type="spellEnd"/>
            <w:r>
              <w:t xml:space="preserve"> и </w:t>
            </w:r>
            <w:proofErr w:type="spellStart"/>
            <w:r>
              <w:t>полним</w:t>
            </w:r>
            <w:proofErr w:type="spellEnd"/>
            <w:r>
              <w:t xml:space="preserve"> </w:t>
            </w:r>
            <w:proofErr w:type="spellStart"/>
            <w:r>
              <w:t>особеностима</w:t>
            </w:r>
            <w:proofErr w:type="spellEnd"/>
            <w:r>
              <w:t xml:space="preserve"> </w:t>
            </w:r>
            <w:proofErr w:type="spellStart"/>
            <w:r>
              <w:t>вршњака</w:t>
            </w:r>
            <w:proofErr w:type="spellEnd"/>
            <w:r w:rsidR="0097232F">
              <w:rPr>
                <w:lang w:val="sr-Cyrl-RS"/>
              </w:rPr>
              <w:t>.</w:t>
            </w:r>
          </w:p>
        </w:tc>
      </w:tr>
      <w:tr w:rsidR="00AD7AB1" w:rsidRPr="00F27948" w14:paraId="66A57CB3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1A255C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183276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48BE6" w14:textId="77777777" w:rsidR="00AD7AB1" w:rsidRPr="00F27948" w:rsidRDefault="00AD7AB1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6879E6B" w14:textId="7C462599" w:rsidR="00E2240D" w:rsidRPr="00E2240D" w:rsidRDefault="00E2240D" w:rsidP="00AD7A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различитост</w:t>
            </w:r>
            <w:proofErr w:type="spellEnd"/>
            <w:r>
              <w:t xml:space="preserve"> </w:t>
            </w:r>
            <w:proofErr w:type="spellStart"/>
            <w:r>
              <w:t>деце</w:t>
            </w:r>
            <w:proofErr w:type="spellEnd"/>
            <w:r>
              <w:t xml:space="preserve"> и </w:t>
            </w:r>
            <w:proofErr w:type="spellStart"/>
            <w:r>
              <w:t>осталих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5BD53AA0" w14:textId="5E67A704" w:rsidR="00E2240D" w:rsidRPr="00E2240D" w:rsidRDefault="00E2240D" w:rsidP="00AD7A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требало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уважава</w:t>
            </w:r>
            <w:proofErr w:type="spellEnd"/>
            <w:r>
              <w:t xml:space="preserve"> </w:t>
            </w:r>
            <w:proofErr w:type="spellStart"/>
            <w:r>
              <w:t>различитости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вршњака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>
              <w:t xml:space="preserve"> и 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чега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то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1E36E67E" w14:textId="2CF93213" w:rsidR="00E2240D" w:rsidRPr="00E2240D" w:rsidRDefault="00E2240D" w:rsidP="00AD7A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уважава</w:t>
            </w:r>
            <w:proofErr w:type="spellEnd"/>
            <w:r>
              <w:t xml:space="preserve"> </w:t>
            </w:r>
            <w:proofErr w:type="spellStart"/>
            <w:r>
              <w:t>различитости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вршњака</w:t>
            </w:r>
            <w:proofErr w:type="spellEnd"/>
            <w:r>
              <w:t xml:space="preserve">;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сопствена</w:t>
            </w:r>
            <w:proofErr w:type="spellEnd"/>
            <w:r>
              <w:t xml:space="preserve"> и </w:t>
            </w:r>
            <w:proofErr w:type="spellStart"/>
            <w:r>
              <w:t>туђа</w:t>
            </w:r>
            <w:proofErr w:type="spellEnd"/>
            <w:r>
              <w:t xml:space="preserve"> </w:t>
            </w:r>
            <w:proofErr w:type="spellStart"/>
            <w:r>
              <w:t>осећања</w:t>
            </w:r>
            <w:proofErr w:type="spellEnd"/>
            <w:r>
              <w:t xml:space="preserve"> и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3B35257F" w14:textId="4EFEB932" w:rsidR="00E2240D" w:rsidRPr="00E2240D" w:rsidRDefault="00E2240D" w:rsidP="00AD7A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ненасилне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у </w:t>
            </w:r>
            <w:proofErr w:type="spellStart"/>
            <w:r>
              <w:t>решавању</w:t>
            </w:r>
            <w:proofErr w:type="spellEnd"/>
            <w:r>
              <w:t xml:space="preserve"> </w:t>
            </w:r>
            <w:proofErr w:type="spellStart"/>
            <w:r>
              <w:t>сукоба</w:t>
            </w:r>
            <w:proofErr w:type="spellEnd"/>
            <w:r>
              <w:t xml:space="preserve"> у </w:t>
            </w:r>
            <w:proofErr w:type="spellStart"/>
            <w:r>
              <w:t>вршњачком</w:t>
            </w:r>
            <w:proofErr w:type="spellEnd"/>
            <w:r>
              <w:t xml:space="preserve"> </w:t>
            </w:r>
            <w:proofErr w:type="spellStart"/>
            <w:r>
              <w:t>посредовању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26BE1E84" w14:textId="4B751586" w:rsidR="00AD7AB1" w:rsidRPr="00F27948" w:rsidRDefault="00E2240D" w:rsidP="004B41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активно</w:t>
            </w:r>
            <w:proofErr w:type="spellEnd"/>
            <w:r>
              <w:t xml:space="preserve">, </w:t>
            </w:r>
            <w:proofErr w:type="spellStart"/>
            <w:r>
              <w:t>самостално</w:t>
            </w:r>
            <w:proofErr w:type="spellEnd"/>
            <w:r>
              <w:t>/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подстицај</w:t>
            </w:r>
            <w:proofErr w:type="spellEnd"/>
            <w:r>
              <w:t xml:space="preserve"> </w:t>
            </w:r>
            <w:proofErr w:type="spellStart"/>
            <w:r>
              <w:t>долази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>
              <w:t xml:space="preserve"> </w:t>
            </w:r>
            <w:proofErr w:type="spellStart"/>
            <w:r>
              <w:t>применом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у </w:t>
            </w:r>
            <w:proofErr w:type="spellStart"/>
            <w:r>
              <w:t>новим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>
              <w:t xml:space="preserve"> и </w:t>
            </w:r>
            <w:proofErr w:type="spellStart"/>
            <w:r>
              <w:t>сарађује</w:t>
            </w:r>
            <w:proofErr w:type="spellEnd"/>
            <w:r>
              <w:t xml:space="preserve"> у </w:t>
            </w:r>
            <w:proofErr w:type="spellStart"/>
            <w:r>
              <w:t>заједничким</w:t>
            </w:r>
            <w:proofErr w:type="spellEnd"/>
            <w:r>
              <w:t xml:space="preserve"> </w:t>
            </w:r>
            <w:proofErr w:type="spellStart"/>
            <w:r>
              <w:t>активностима</w:t>
            </w:r>
            <w:proofErr w:type="spellEnd"/>
            <w:r w:rsidR="004B4142" w:rsidRPr="004B4142">
              <w:rPr>
                <w:lang w:val="sr-Cyrl-RS"/>
              </w:rPr>
              <w:t>.</w:t>
            </w:r>
          </w:p>
        </w:tc>
      </w:tr>
      <w:tr w:rsidR="00AD7AB1" w:rsidRPr="00F27948" w14:paraId="31B21CA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ADDB8E" w14:textId="77777777" w:rsidR="00AD7AB1" w:rsidRPr="00F27948" w:rsidRDefault="00AD7AB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CD272" w14:textId="77777777" w:rsidR="00AD7AB1" w:rsidRPr="00F27948" w:rsidRDefault="00E2240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AD7AB1" w:rsidRPr="00F27948" w14:paraId="5C16746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135B1" w14:textId="77777777" w:rsidR="00AD7AB1" w:rsidRPr="00F27948" w:rsidRDefault="00AD7AB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757BAD" w14:textId="77777777" w:rsidR="00AD7AB1" w:rsidRPr="00F27948" w:rsidRDefault="00E2240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рад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1393DE7F" w14:textId="77777777" w:rsidR="00AD7AB1" w:rsidRDefault="00AD7AB1" w:rsidP="00AD7AB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B4142" w:rsidRPr="00F27948" w14:paraId="02B23E7B" w14:textId="77777777" w:rsidTr="00B65E3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EB9B50" w14:textId="1FE5E2E6" w:rsidR="004B4142" w:rsidRPr="00F27948" w:rsidRDefault="004B4142" w:rsidP="004B414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D7AB1" w:rsidRPr="00F27948" w14:paraId="0336962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B59AC" w14:textId="77777777" w:rsidR="00AD7AB1" w:rsidRPr="00F27948" w:rsidRDefault="00AD7AB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BE36A" w14:textId="77777777" w:rsidR="00AD7AB1" w:rsidRPr="00F27948" w:rsidRDefault="00AD7AB1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041BB" w14:textId="77777777" w:rsidR="00AD7AB1" w:rsidRPr="00F27948" w:rsidRDefault="00AD7AB1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D7AB1" w:rsidRPr="00F27948" w14:paraId="6E0AF88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BFDC2" w14:textId="77777777" w:rsidR="00AD7AB1" w:rsidRPr="00F27948" w:rsidRDefault="00AD7AB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B2EB46" w14:textId="77777777" w:rsidR="00AD7AB1" w:rsidRPr="00F27948" w:rsidRDefault="00AD7AB1" w:rsidP="00E2240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 </w:t>
            </w:r>
            <w:r w:rsidR="00E2240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8A735" w14:textId="18683CE4" w:rsidR="00AD7AB1" w:rsidRPr="00F27948" w:rsidRDefault="00E2240D" w:rsidP="00AD7A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0CDE761B" w14:textId="3D001448" w:rsidR="00AD7AB1" w:rsidRPr="00F27948" w:rsidRDefault="00E2240D" w:rsidP="004B41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4B4142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59A10" w14:textId="71F4C726" w:rsidR="00AD7AB1" w:rsidRPr="00F27948" w:rsidRDefault="00E2240D" w:rsidP="00AD7A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>
              <w:t xml:space="preserve">, </w:t>
            </w:r>
            <w:proofErr w:type="spellStart"/>
            <w:r>
              <w:t>певају</w:t>
            </w:r>
            <w:proofErr w:type="spellEnd"/>
            <w:r>
              <w:t xml:space="preserve">, </w:t>
            </w:r>
            <w:proofErr w:type="spellStart"/>
            <w:r>
              <w:t>довршавају</w:t>
            </w:r>
            <w:proofErr w:type="spellEnd"/>
            <w:r>
              <w:t xml:space="preserve"> </w:t>
            </w:r>
            <w:proofErr w:type="spellStart"/>
            <w:r>
              <w:t>започете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63D1432D" w14:textId="6EA7D9C0" w:rsidR="00AD7AB1" w:rsidRPr="00F27948" w:rsidRDefault="00E2240D" w:rsidP="004B41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4B4142">
              <w:rPr>
                <w:lang w:val="sr-Cyrl-RS"/>
              </w:rPr>
              <w:t>;</w:t>
            </w:r>
          </w:p>
        </w:tc>
      </w:tr>
      <w:tr w:rsidR="00AD7AB1" w:rsidRPr="00F27948" w14:paraId="117527A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E25F2" w14:textId="77777777" w:rsidR="00AD7AB1" w:rsidRPr="00F27948" w:rsidRDefault="00AD7AB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327DF9" w14:textId="77777777" w:rsidR="00AD7AB1" w:rsidRPr="00F27948" w:rsidRDefault="00AD7AB1" w:rsidP="00E2240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1" w:name="_GoBack"/>
            <w:del w:id="2" w:author="Korisnik" w:date="2019-07-10T16:18:00Z">
              <w:r w:rsidRPr="00F27948" w:rsidDel="0097232F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bookmarkEnd w:id="1"/>
            <w:proofErr w:type="gramStart"/>
            <w:r w:rsidR="00E2240D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D77E7" w14:textId="53454508" w:rsidR="00E2240D" w:rsidRPr="004B4142" w:rsidRDefault="00E2240D" w:rsidP="00E2240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3" w:name="_Hlk11168886"/>
            <w:r w:rsidRPr="004B414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4B4142" w:rsidRPr="004B4142">
              <w:rPr>
                <w:rFonts w:eastAsia="Times New Roman" w:cstheme="minorHAnsi"/>
                <w:lang w:val="ru-RU"/>
              </w:rPr>
              <w:t xml:space="preserve"> </w:t>
            </w:r>
            <w:r w:rsidRPr="004B414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4FD9FF3" w14:textId="047A0469" w:rsidR="00AD7AB1" w:rsidRPr="00F27948" w:rsidRDefault="00E2240D" w:rsidP="00AD7A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задаје задатак,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помаже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70EE0E9B" w14:textId="5807D396" w:rsidR="00E2240D" w:rsidRPr="00F27948" w:rsidRDefault="00E2240D" w:rsidP="00E2240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4B4142">
              <w:rPr>
                <w:rFonts w:eastAsia="Times New Roman" w:cs="Calibri"/>
                <w:lang w:val="sr-Cyrl-RS"/>
              </w:rPr>
              <w:t>;</w:t>
            </w:r>
          </w:p>
          <w:p w14:paraId="3768853A" w14:textId="77777777" w:rsidR="004B4142" w:rsidRDefault="00E2240D" w:rsidP="00AD7A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на наставном листу из Прилога</w:t>
            </w:r>
            <w:r w:rsidR="004B4142">
              <w:rPr>
                <w:rFonts w:eastAsia="Times New Roman" w:cs="Calibri"/>
                <w:lang w:val="ru-RU"/>
              </w:rPr>
              <w:t>;</w:t>
            </w:r>
          </w:p>
          <w:p w14:paraId="6827C0B7" w14:textId="705CA3C9" w:rsidR="00AD7AB1" w:rsidRPr="00F27948" w:rsidRDefault="00E2240D" w:rsidP="004B41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4B4142" w:rsidRPr="004B4142">
              <w:rPr>
                <w:lang w:val="sr-Cyrl-RS"/>
              </w:rPr>
              <w:t>;</w:t>
            </w:r>
            <w:bookmarkEnd w:id="3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92890" w14:textId="38599DBA" w:rsidR="00E2240D" w:rsidRPr="00F27948" w:rsidRDefault="00E2240D" w:rsidP="00E2240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5835EE5C" w14:textId="53238C8C" w:rsidR="00AD7AB1" w:rsidRPr="00F27948" w:rsidRDefault="00E2240D" w:rsidP="00AD7A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>
              <w:t xml:space="preserve">, </w:t>
            </w:r>
            <w:proofErr w:type="spellStart"/>
            <w:r>
              <w:t>запажају</w:t>
            </w:r>
            <w:proofErr w:type="spellEnd"/>
            <w:r>
              <w:t>,</w:t>
            </w:r>
            <w:ins w:id="4" w:author="Korisnik" w:date="2019-07-10T16:19:00Z">
              <w:r w:rsidR="0097232F">
                <w:rPr>
                  <w:lang w:val="sr-Cyrl-RS"/>
                </w:rPr>
                <w:t xml:space="preserve"> </w:t>
              </w:r>
            </w:ins>
            <w:proofErr w:type="spellStart"/>
            <w:r>
              <w:t>упоређују</w:t>
            </w:r>
            <w:proofErr w:type="spellEnd"/>
            <w:r>
              <w:t xml:space="preserve">, </w:t>
            </w:r>
            <w:proofErr w:type="spellStart"/>
            <w:r>
              <w:t>закључују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2806154B" w14:textId="12BB4470" w:rsidR="00E2240D" w:rsidRPr="00F27948" w:rsidRDefault="00E2240D" w:rsidP="00E2240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4B4142">
              <w:rPr>
                <w:lang w:val="sr-Cyrl-RS"/>
              </w:rPr>
              <w:t>;</w:t>
            </w:r>
          </w:p>
          <w:p w14:paraId="16ECB1FE" w14:textId="2E3B5505" w:rsidR="00AD7AB1" w:rsidRPr="00F27948" w:rsidRDefault="00E2240D" w:rsidP="004B41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B4142">
              <w:rPr>
                <w:rFonts w:eastAsia="Times New Roman" w:cs="Calibri"/>
                <w:lang w:val="ru-RU"/>
              </w:rPr>
              <w:t>решавају задатке на наставном листу</w:t>
            </w:r>
            <w:r w:rsidR="004B4142" w:rsidRPr="004B4142">
              <w:rPr>
                <w:rFonts w:eastAsia="Times New Roman" w:cs="Calibri"/>
                <w:lang w:val="ru-RU"/>
              </w:rPr>
              <w:t>;</w:t>
            </w:r>
          </w:p>
        </w:tc>
      </w:tr>
      <w:tr w:rsidR="00AD7AB1" w:rsidRPr="00F27948" w14:paraId="6096FB4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7FFFD9" w14:textId="77777777" w:rsidR="00AD7AB1" w:rsidRPr="00F27948" w:rsidRDefault="00AD7AB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87062C" w14:textId="77777777" w:rsidR="00AD7AB1" w:rsidRPr="00F27948" w:rsidRDefault="00AD7AB1" w:rsidP="00E2240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del w:id="5" w:author="Korisnik" w:date="2019-07-10T16:18:00Z">
              <w:r w:rsidRPr="00F27948" w:rsidDel="0097232F">
                <w:rPr>
                  <w:rFonts w:eastAsia="Times New Roman" w:cs="Calibri"/>
                  <w:b/>
                  <w:bCs/>
                  <w:color w:val="000000"/>
                  <w:kern w:val="24"/>
                </w:rPr>
                <w:delText xml:space="preserve"> </w:delText>
              </w:r>
            </w:del>
            <w:proofErr w:type="gramStart"/>
            <w:r w:rsidR="00E2240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57021" w14:textId="6D439A03" w:rsidR="00AD7AB1" w:rsidRPr="00F27948" w:rsidRDefault="00E2240D" w:rsidP="004B41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  <w:r w:rsidR="004B4142" w:rsidRPr="004B414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27FA0" w14:textId="6B0BEC25" w:rsidR="00AD7AB1" w:rsidRPr="00F27948" w:rsidRDefault="00E2240D" w:rsidP="004B41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>
              <w:t xml:space="preserve">, </w:t>
            </w:r>
            <w:proofErr w:type="spellStart"/>
            <w:r>
              <w:t>замишљају</w:t>
            </w:r>
            <w:proofErr w:type="spellEnd"/>
            <w:r>
              <w:t xml:space="preserve">, </w:t>
            </w: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 w:rsidR="004B4142">
              <w:rPr>
                <w:lang w:val="sr-Cyrl-RS"/>
              </w:rPr>
              <w:t>.</w:t>
            </w:r>
          </w:p>
        </w:tc>
      </w:tr>
      <w:tr w:rsidR="00AD7AB1" w:rsidRPr="00F27948" w14:paraId="48405F53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3EBE7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1EDCD78" w14:textId="77777777" w:rsidR="00AD7AB1" w:rsidRPr="00F27948" w:rsidRDefault="00AD7AB1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892440" w14:textId="50AA66BF" w:rsidR="00AD7AB1" w:rsidRPr="00F27948" w:rsidRDefault="00E2240D" w:rsidP="004B414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D7AB1" w:rsidRPr="00F27948" w14:paraId="123729F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5D635" w14:textId="77777777" w:rsidR="00AD7AB1" w:rsidRPr="00F27948" w:rsidRDefault="00AD7AB1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7478E09" w14:textId="77777777" w:rsidR="00AD7AB1" w:rsidRPr="00F27948" w:rsidRDefault="00AD7AB1" w:rsidP="00AD7AB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20E6DA" w14:textId="77777777" w:rsidR="00AD7AB1" w:rsidRPr="00F27948" w:rsidRDefault="00AD7AB1" w:rsidP="00AD7AB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C453580" w14:textId="77777777" w:rsidR="00AD7AB1" w:rsidRPr="00F27948" w:rsidRDefault="00AD7AB1" w:rsidP="00AD7AB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6225686" w14:textId="77777777" w:rsidR="00AD7AB1" w:rsidRPr="00F27948" w:rsidRDefault="00AD7AB1" w:rsidP="00AD7AB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5E4984" w14:textId="77777777" w:rsidR="00AD7AB1" w:rsidRPr="00F27948" w:rsidRDefault="00AD7AB1" w:rsidP="00673AA5">
            <w:pPr>
              <w:spacing w:after="120"/>
              <w:rPr>
                <w:rFonts w:cs="Calibri"/>
              </w:rPr>
            </w:pPr>
          </w:p>
        </w:tc>
      </w:tr>
    </w:tbl>
    <w:p w14:paraId="6950C5FC" w14:textId="77777777" w:rsidR="00AD7AB1" w:rsidRPr="007B6970" w:rsidRDefault="00AD7AB1" w:rsidP="00AD7AB1">
      <w:pPr>
        <w:rPr>
          <w:lang w:val="ru-RU"/>
        </w:rPr>
      </w:pPr>
    </w:p>
    <w:p w14:paraId="5AC840A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6899E" w14:textId="77777777" w:rsidR="00085A72" w:rsidRDefault="00085A72" w:rsidP="004B4142">
      <w:pPr>
        <w:spacing w:after="0" w:line="240" w:lineRule="auto"/>
      </w:pPr>
      <w:r>
        <w:separator/>
      </w:r>
    </w:p>
  </w:endnote>
  <w:endnote w:type="continuationSeparator" w:id="0">
    <w:p w14:paraId="67EA37A6" w14:textId="77777777" w:rsidR="00085A72" w:rsidRDefault="00085A72" w:rsidP="004B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17678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3AAE01" w14:textId="07731C18" w:rsidR="004B4142" w:rsidRDefault="004B41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</w:t>
        </w:r>
      </w:p>
    </w:sdtContent>
  </w:sdt>
  <w:p w14:paraId="1B84FB9D" w14:textId="77777777" w:rsidR="004B4142" w:rsidRDefault="004B4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98A2F" w14:textId="77777777" w:rsidR="00085A72" w:rsidRDefault="00085A72" w:rsidP="004B4142">
      <w:pPr>
        <w:spacing w:after="0" w:line="240" w:lineRule="auto"/>
      </w:pPr>
      <w:r>
        <w:separator/>
      </w:r>
    </w:p>
  </w:footnote>
  <w:footnote w:type="continuationSeparator" w:id="0">
    <w:p w14:paraId="2872669C" w14:textId="77777777" w:rsidR="00085A72" w:rsidRDefault="00085A72" w:rsidP="004B4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B1"/>
    <w:rsid w:val="00052495"/>
    <w:rsid w:val="00085A72"/>
    <w:rsid w:val="004B4142"/>
    <w:rsid w:val="00812ED2"/>
    <w:rsid w:val="00847F7C"/>
    <w:rsid w:val="0097232F"/>
    <w:rsid w:val="00A41E12"/>
    <w:rsid w:val="00AD7AB1"/>
    <w:rsid w:val="00D83873"/>
    <w:rsid w:val="00E2240D"/>
    <w:rsid w:val="00EE3C33"/>
    <w:rsid w:val="00F0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9FCEE"/>
  <w15:docId w15:val="{155BF7D9-80AB-4CB6-AB4A-467938E3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A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AB1"/>
    <w:pPr>
      <w:ind w:left="720"/>
      <w:contextualSpacing/>
    </w:pPr>
  </w:style>
  <w:style w:type="paragraph" w:styleId="NoSpacing">
    <w:name w:val="No Spacing"/>
    <w:uiPriority w:val="1"/>
    <w:qFormat/>
    <w:rsid w:val="00AD7AB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B4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14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4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14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32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2019-07-08T10:22:00Z</dcterms:created>
  <dcterms:modified xsi:type="dcterms:W3CDTF">2019-07-11T06:10:00Z</dcterms:modified>
</cp:coreProperties>
</file>